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1CBA8845" w:rsidR="001E41F3" w:rsidRDefault="001E41F3">
      <w:pPr>
        <w:pStyle w:val="CRCoverPage"/>
        <w:tabs>
          <w:tab w:val="right" w:pos="9639"/>
        </w:tabs>
        <w:spacing w:after="0"/>
        <w:rPr>
          <w:b/>
          <w:i/>
          <w:noProof/>
          <w:sz w:val="28"/>
        </w:rPr>
      </w:pPr>
      <w:r>
        <w:rPr>
          <w:b/>
          <w:noProof/>
          <w:sz w:val="24"/>
        </w:rPr>
        <w:t>3GPP TSG-</w:t>
      </w:r>
      <w:r w:rsidR="00516BBB">
        <w:fldChar w:fldCharType="begin"/>
      </w:r>
      <w:r w:rsidR="00516BBB">
        <w:instrText xml:space="preserve"> DOCPROPERTY  TSG/WGRef  \* MERGEFORMAT </w:instrText>
      </w:r>
      <w:r w:rsidR="00516BBB">
        <w:fldChar w:fldCharType="separate"/>
      </w:r>
      <w:r w:rsidR="003609EF">
        <w:rPr>
          <w:b/>
          <w:noProof/>
          <w:sz w:val="24"/>
        </w:rPr>
        <w:t>SA3</w:t>
      </w:r>
      <w:r w:rsidR="00516BBB">
        <w:rPr>
          <w:b/>
          <w:noProof/>
          <w:sz w:val="24"/>
        </w:rPr>
        <w:fldChar w:fldCharType="end"/>
      </w:r>
      <w:r w:rsidR="00C76CDC">
        <w:rPr>
          <w:b/>
          <w:noProof/>
          <w:sz w:val="24"/>
        </w:rPr>
        <w:t>-LI</w:t>
      </w:r>
      <w:r w:rsidR="00C66BA2">
        <w:rPr>
          <w:b/>
          <w:noProof/>
          <w:sz w:val="24"/>
        </w:rPr>
        <w:t xml:space="preserve"> </w:t>
      </w:r>
      <w:r>
        <w:rPr>
          <w:b/>
          <w:noProof/>
          <w:sz w:val="24"/>
        </w:rPr>
        <w:t>Meeting #</w:t>
      </w:r>
      <w:r w:rsidR="00516BBB">
        <w:fldChar w:fldCharType="begin"/>
      </w:r>
      <w:r w:rsidR="00516BBB">
        <w:instrText xml:space="preserve"> DOCPROPERTY  MtgSeq  \* MERGEFORMAT </w:instrText>
      </w:r>
      <w:r w:rsidR="00516BBB">
        <w:fldChar w:fldCharType="separate"/>
      </w:r>
      <w:r w:rsidR="003609EF" w:rsidRPr="00BA51D9">
        <w:rPr>
          <w:b/>
          <w:noProof/>
          <w:sz w:val="24"/>
        </w:rPr>
        <w:t>65</w:t>
      </w:r>
      <w:r w:rsidR="00516BBB">
        <w:rPr>
          <w:b/>
          <w:noProof/>
          <w:sz w:val="24"/>
        </w:rPr>
        <w:fldChar w:fldCharType="end"/>
      </w:r>
      <w:r>
        <w:rPr>
          <w:b/>
          <w:i/>
          <w:noProof/>
          <w:sz w:val="28"/>
        </w:rPr>
        <w:tab/>
      </w:r>
      <w:r w:rsidR="00516BBB">
        <w:fldChar w:fldCharType="begin"/>
      </w:r>
      <w:r w:rsidR="00516BBB">
        <w:instrText xml:space="preserve"> DOCPROPERTY  Tdoc#  \* MERGEFORMAT </w:instrText>
      </w:r>
      <w:r w:rsidR="00516BBB">
        <w:fldChar w:fldCharType="separate"/>
      </w:r>
      <w:r w:rsidR="00855A40" w:rsidRPr="00855A40">
        <w:rPr>
          <w:b/>
          <w:i/>
          <w:noProof/>
          <w:sz w:val="28"/>
        </w:rPr>
        <w:t>s3i1701</w:t>
      </w:r>
      <w:r w:rsidR="00C76CDC">
        <w:rPr>
          <w:b/>
          <w:i/>
          <w:noProof/>
          <w:sz w:val="28"/>
        </w:rPr>
        <w:t>59</w:t>
      </w:r>
      <w:r w:rsidR="00516BBB">
        <w:rPr>
          <w:b/>
          <w:i/>
          <w:noProof/>
          <w:sz w:val="28"/>
        </w:rPr>
        <w:fldChar w:fldCharType="end"/>
      </w:r>
    </w:p>
    <w:p w14:paraId="6D2AB577" w14:textId="77777777" w:rsidR="001E41F3" w:rsidRDefault="00516B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EB2F11" w:rsidP="00364AF2">
            <w:pPr>
              <w:pStyle w:val="CRCoverPage"/>
              <w:spacing w:after="0"/>
              <w:jc w:val="right"/>
              <w:rPr>
                <w:b/>
                <w:noProof/>
                <w:sz w:val="28"/>
              </w:rPr>
            </w:pPr>
            <w:r>
              <w:rPr>
                <w:b/>
                <w:noProof/>
                <w:sz w:val="28"/>
              </w:rPr>
              <w:fldChar w:fldCharType="begin"/>
            </w:r>
            <w:r w:rsidRPr="00855A40">
              <w:rPr>
                <w:b/>
                <w:noProof/>
                <w:sz w:val="28"/>
              </w:rPr>
              <w:instrText xml:space="preserve"> DOCPROPERTY  Spec#  \* MERGEFORMAT </w:instrText>
            </w:r>
            <w:r>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855A40"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71B750F9" w:rsidR="001E41F3" w:rsidRPr="00855A40" w:rsidRDefault="004936E1" w:rsidP="00BB6B00">
            <w:pPr>
              <w:pStyle w:val="CRCoverPage"/>
              <w:spacing w:after="0"/>
              <w:rPr>
                <w:b/>
                <w:noProof/>
                <w:sz w:val="28"/>
              </w:rPr>
            </w:pPr>
            <w:r>
              <w:rPr>
                <w:b/>
                <w:noProof/>
                <w:sz w:val="28"/>
              </w:rPr>
              <w:t>0</w:t>
            </w:r>
            <w:r w:rsidR="00855A40" w:rsidRPr="00855A40">
              <w:rPr>
                <w:b/>
                <w:noProof/>
                <w:sz w:val="28"/>
              </w:rPr>
              <w:t>361</w:t>
            </w:r>
            <w:r w:rsidR="00DD4F7B" w:rsidRPr="00855A40">
              <w:rPr>
                <w:b/>
                <w:noProof/>
                <w:sz w:val="28"/>
              </w:rPr>
              <w:fldChar w:fldCharType="begin"/>
            </w:r>
            <w:r w:rsidR="00DD4F7B" w:rsidRPr="00855A40">
              <w:rPr>
                <w:b/>
                <w:noProof/>
                <w:sz w:val="28"/>
              </w:rPr>
              <w:instrText xml:space="preserve"> DOCPROPERTY  Cr#  \* MERGEFORMAT </w:instrText>
            </w:r>
            <w:r w:rsidR="00DD4F7B" w:rsidRPr="00855A40">
              <w:rPr>
                <w:b/>
                <w:noProof/>
                <w:sz w:val="28"/>
              </w:rPr>
              <w:fldChar w:fldCharType="end"/>
            </w:r>
          </w:p>
        </w:tc>
        <w:tc>
          <w:tcPr>
            <w:tcW w:w="709" w:type="dxa"/>
          </w:tcPr>
          <w:p w14:paraId="1B79FA14" w14:textId="77777777" w:rsidR="001E41F3" w:rsidRPr="00855A40" w:rsidRDefault="001E41F3" w:rsidP="0051580D">
            <w:pPr>
              <w:pStyle w:val="CRCoverPage"/>
              <w:tabs>
                <w:tab w:val="right" w:pos="625"/>
              </w:tabs>
              <w:spacing w:after="0"/>
              <w:jc w:val="center"/>
              <w:rPr>
                <w:b/>
                <w:noProof/>
                <w:sz w:val="28"/>
              </w:rPr>
            </w:pPr>
            <w:r w:rsidRPr="00855A40">
              <w:rPr>
                <w:b/>
                <w:noProof/>
                <w:sz w:val="28"/>
              </w:rPr>
              <w:t>rev</w:t>
            </w:r>
          </w:p>
        </w:tc>
        <w:tc>
          <w:tcPr>
            <w:tcW w:w="992" w:type="dxa"/>
            <w:shd w:val="pct30" w:color="FFFF00" w:fill="auto"/>
          </w:tcPr>
          <w:p w14:paraId="317B8FC2" w14:textId="6AE37FE4" w:rsidR="001E41F3" w:rsidRPr="00855A40" w:rsidRDefault="000A181A" w:rsidP="00855A40">
            <w:pPr>
              <w:pStyle w:val="CRCoverPage"/>
              <w:spacing w:after="0"/>
              <w:jc w:val="center"/>
              <w:rPr>
                <w:b/>
                <w:noProof/>
                <w:sz w:val="28"/>
              </w:rPr>
            </w:pPr>
            <w:r>
              <w:rPr>
                <w:b/>
                <w:noProof/>
                <w:sz w:val="28"/>
              </w:rPr>
              <w:t>2</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087C5D39" w:rsidR="001E41F3" w:rsidRPr="00410371" w:rsidRDefault="00516BBB">
            <w:pPr>
              <w:pStyle w:val="CRCoverPage"/>
              <w:spacing w:after="0"/>
              <w:jc w:val="center"/>
              <w:rPr>
                <w:noProof/>
                <w:sz w:val="28"/>
              </w:rPr>
            </w:pPr>
            <w:r>
              <w:fldChar w:fldCharType="begin"/>
            </w:r>
            <w:r>
              <w:instrText xml:space="preserve"> DOCPROPERTY  Version  \* MERGEFORMAT </w:instrText>
            </w:r>
            <w:r>
              <w:fldChar w:fldCharType="separate"/>
            </w:r>
            <w:r w:rsidR="00DC5E18">
              <w:rPr>
                <w:b/>
                <w:noProof/>
                <w:sz w:val="28"/>
              </w:rPr>
              <w:t>13.5</w:t>
            </w:r>
            <w:r w:rsidR="00E13F3D" w:rsidRPr="00410371">
              <w:rPr>
                <w:b/>
                <w:noProof/>
                <w:sz w:val="28"/>
              </w:rPr>
              <w:t>.0</w:t>
            </w:r>
            <w:r>
              <w:rPr>
                <w:b/>
                <w:noProof/>
                <w:sz w:val="28"/>
              </w:rPr>
              <w:fldChar w:fldCharType="end"/>
            </w:r>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can b</w:t>
            </w:r>
            <w:bookmarkStart w:id="1" w:name="_GoBack"/>
            <w:bookmarkEnd w:id="1"/>
            <w:r w:rsidR="00F25D98" w:rsidRPr="00F25D98">
              <w:rPr>
                <w:rFonts w:cs="Arial"/>
                <w:i/>
                <w:noProof/>
              </w:rPr>
              <w:t xml:space="preserve">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38952D75" w:rsidR="001E41F3" w:rsidRDefault="00BB6B00">
            <w:pPr>
              <w:pStyle w:val="CRCoverPage"/>
              <w:spacing w:after="0"/>
              <w:ind w:left="100"/>
              <w:rPr>
                <w:noProof/>
              </w:rPr>
            </w:pPr>
            <w:r>
              <w:t>TPDU Size Restriction Removal</w:t>
            </w:r>
            <w:r w:rsidR="00F33A81">
              <w:t xml:space="preserve">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637C3086" w:rsidR="001E41F3" w:rsidRDefault="00C76CDC" w:rsidP="00BB6B00">
            <w:pPr>
              <w:pStyle w:val="CRCoverPage"/>
              <w:spacing w:after="0"/>
              <w:ind w:left="100"/>
              <w:rPr>
                <w:noProof/>
              </w:rPr>
            </w:pPr>
            <w:r>
              <w:t>SA3-LI (</w:t>
            </w:r>
            <w:r w:rsidR="00516BBB">
              <w:fldChar w:fldCharType="begin"/>
            </w:r>
            <w:r w:rsidR="00516BBB">
              <w:instrText xml:space="preserve"> DOCPROPERTY  SourceIfWg  \* MERGEFORMAT </w:instrText>
            </w:r>
            <w:r w:rsidR="00516BBB">
              <w:fldChar w:fldCharType="separate"/>
            </w:r>
            <w:r w:rsidR="00E13F3D">
              <w:rPr>
                <w:noProof/>
              </w:rPr>
              <w:t>OTD</w:t>
            </w:r>
            <w:r w:rsidR="00516BBB">
              <w:rPr>
                <w:noProof/>
              </w:rPr>
              <w:fldChar w:fldCharType="end"/>
            </w:r>
            <w:r w:rsidR="00BB6B00">
              <w:rPr>
                <w:noProof/>
              </w:rPr>
              <w:t>, Ericsson</w:t>
            </w:r>
            <w:r>
              <w:rPr>
                <w:noProof/>
              </w:rPr>
              <w:t>)</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4ED64CBD" w:rsidR="001E41F3" w:rsidRDefault="00855A40" w:rsidP="00547111">
            <w:pPr>
              <w:pStyle w:val="CRCoverPage"/>
              <w:spacing w:after="0"/>
              <w:ind w:left="100"/>
              <w:rPr>
                <w:noProof/>
              </w:rPr>
            </w:pPr>
            <w:r>
              <w:t>SA3</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64067EAC" w:rsidR="001E41F3" w:rsidRDefault="00516BBB" w:rsidP="00C76CDC">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sidR="00C76CDC">
              <w:rPr>
                <w:noProof/>
              </w:rPr>
              <w:t>2</w:t>
            </w:r>
            <w:r>
              <w:rPr>
                <w:noProof/>
              </w:rPr>
              <w:fldChar w:fldCharType="end"/>
            </w:r>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427D1848" w:rsidR="001E41F3" w:rsidRDefault="00516BBB" w:rsidP="000A181A">
            <w:pPr>
              <w:pStyle w:val="CRCoverPage"/>
              <w:spacing w:after="0"/>
              <w:ind w:left="100"/>
              <w:rPr>
                <w:noProof/>
              </w:rPr>
            </w:pPr>
            <w:r>
              <w:fldChar w:fldCharType="begin"/>
            </w:r>
            <w:r>
              <w:instrText xml:space="preserve"> DOCPROPERTY  ResDate  \* MERGEFORMAT </w:instrText>
            </w:r>
            <w:r>
              <w:fldChar w:fldCharType="separate"/>
            </w:r>
            <w:r w:rsidR="00D24991">
              <w:rPr>
                <w:noProof/>
              </w:rPr>
              <w:t>2017-04-</w:t>
            </w:r>
            <w:r w:rsidR="000A181A">
              <w:rPr>
                <w:noProof/>
              </w:rPr>
              <w:t>26</w:t>
            </w:r>
            <w:r>
              <w:rPr>
                <w:noProof/>
              </w:rPr>
              <w:fldChar w:fldCharType="end"/>
            </w:r>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566E01DE" w:rsidR="001E41F3" w:rsidRPr="00C76CDC" w:rsidRDefault="00C76CDC" w:rsidP="00856966">
            <w:pPr>
              <w:pStyle w:val="CRCoverPage"/>
              <w:spacing w:after="0"/>
              <w:ind w:left="100" w:right="-609"/>
              <w:rPr>
                <w:b/>
                <w:noProof/>
              </w:rPr>
            </w:pPr>
            <w:r w:rsidRPr="00C76CDC">
              <w:rPr>
                <w:b/>
              </w:rPr>
              <w:t>A</w:t>
            </w:r>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70D39149" w:rsidR="001E41F3" w:rsidRDefault="00516BBB" w:rsidP="0085696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56966">
              <w:rPr>
                <w:noProof/>
              </w:rPr>
              <w:t>3</w:t>
            </w:r>
            <w:r>
              <w:rPr>
                <w:noProof/>
              </w:rPr>
              <w:fldChar w:fldCharType="end"/>
            </w:r>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DFDA936" w:rsidR="001E41F3" w:rsidRDefault="00BB6B00">
            <w:pPr>
              <w:pStyle w:val="CRCoverPage"/>
              <w:spacing w:after="0"/>
              <w:ind w:left="100"/>
              <w:rPr>
                <w:noProof/>
              </w:rPr>
            </w:pPr>
            <w:r>
              <w:rPr>
                <w:noProof/>
              </w:rPr>
              <w:t xml:space="preserve">Size Restriction in Annex G for TPDU size is too restrictive </w:t>
            </w:r>
            <w:r w:rsidR="00F33A81">
              <w:rPr>
                <w:noProof/>
              </w:rPr>
              <w:t xml:space="preserve">for TPKT Delivery </w:t>
            </w:r>
            <w:r>
              <w:rPr>
                <w:noProof/>
              </w:rPr>
              <w:t>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0CEC458B" w:rsidR="00364AF2" w:rsidRDefault="00364AF2" w:rsidP="00364AF2">
      <w:r>
        <w:t xml:space="preserve">However, the TPKT connection establishment and negotiation mechanisms shall not be used. The </w:t>
      </w:r>
      <w:ins w:id="7" w:author="Rengasami, Selvam" w:date="2017-04-20T15:16:00Z">
        <w:r w:rsidR="00F33A81">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D8E21" w14:textId="77777777" w:rsidR="00516BBB" w:rsidRDefault="00516BBB">
      <w:r>
        <w:separator/>
      </w:r>
    </w:p>
  </w:endnote>
  <w:endnote w:type="continuationSeparator" w:id="0">
    <w:p w14:paraId="30A9E870" w14:textId="77777777" w:rsidR="00516BBB" w:rsidRDefault="0051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C944E" w14:textId="77777777" w:rsidR="00516BBB" w:rsidRDefault="00516BBB">
      <w:r>
        <w:separator/>
      </w:r>
    </w:p>
  </w:footnote>
  <w:footnote w:type="continuationSeparator" w:id="0">
    <w:p w14:paraId="76154C8E" w14:textId="77777777" w:rsidR="00516BBB" w:rsidRDefault="00516B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181A"/>
    <w:rsid w:val="000A6394"/>
    <w:rsid w:val="000B31A5"/>
    <w:rsid w:val="000B7FED"/>
    <w:rsid w:val="000C038A"/>
    <w:rsid w:val="000C6598"/>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AF2"/>
    <w:rsid w:val="003E1A36"/>
    <w:rsid w:val="00410371"/>
    <w:rsid w:val="004242F1"/>
    <w:rsid w:val="004936E1"/>
    <w:rsid w:val="004B75B7"/>
    <w:rsid w:val="004E4042"/>
    <w:rsid w:val="005121CD"/>
    <w:rsid w:val="0051580D"/>
    <w:rsid w:val="00516BBB"/>
    <w:rsid w:val="00547111"/>
    <w:rsid w:val="00586FEA"/>
    <w:rsid w:val="00592D74"/>
    <w:rsid w:val="005E0D05"/>
    <w:rsid w:val="005E2C44"/>
    <w:rsid w:val="00621188"/>
    <w:rsid w:val="006257ED"/>
    <w:rsid w:val="00695808"/>
    <w:rsid w:val="006B46FB"/>
    <w:rsid w:val="006E21FB"/>
    <w:rsid w:val="00792342"/>
    <w:rsid w:val="007977A8"/>
    <w:rsid w:val="007B512A"/>
    <w:rsid w:val="007C2097"/>
    <w:rsid w:val="007D6A07"/>
    <w:rsid w:val="007F7259"/>
    <w:rsid w:val="008279FA"/>
    <w:rsid w:val="00855A40"/>
    <w:rsid w:val="00856966"/>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46F7"/>
    <w:rsid w:val="00A7671C"/>
    <w:rsid w:val="00AA2CBC"/>
    <w:rsid w:val="00AC5820"/>
    <w:rsid w:val="00AD1CD8"/>
    <w:rsid w:val="00B258BB"/>
    <w:rsid w:val="00B52EBC"/>
    <w:rsid w:val="00B67B97"/>
    <w:rsid w:val="00B968C8"/>
    <w:rsid w:val="00BA3EC5"/>
    <w:rsid w:val="00BA51D9"/>
    <w:rsid w:val="00BB5DFC"/>
    <w:rsid w:val="00BB6B00"/>
    <w:rsid w:val="00BD279D"/>
    <w:rsid w:val="00BD6BB8"/>
    <w:rsid w:val="00C66BA2"/>
    <w:rsid w:val="00C76CDC"/>
    <w:rsid w:val="00C76D13"/>
    <w:rsid w:val="00C95985"/>
    <w:rsid w:val="00CC5026"/>
    <w:rsid w:val="00D03F9A"/>
    <w:rsid w:val="00D06D51"/>
    <w:rsid w:val="00D24991"/>
    <w:rsid w:val="00D50255"/>
    <w:rsid w:val="00DC5E18"/>
    <w:rsid w:val="00DD4F7B"/>
    <w:rsid w:val="00DE34CF"/>
    <w:rsid w:val="00E13F3D"/>
    <w:rsid w:val="00E450B5"/>
    <w:rsid w:val="00EB2F11"/>
    <w:rsid w:val="00EE7D7C"/>
    <w:rsid w:val="00F25D98"/>
    <w:rsid w:val="00F300FB"/>
    <w:rsid w:val="00F33A81"/>
    <w:rsid w:val="00FB569A"/>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44BB"/>
  <w15:docId w15:val="{3F7DE239-3A38-4BE9-9495-3D0E82A2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6597">
      <w:bodyDiv w:val="1"/>
      <w:marLeft w:val="0"/>
      <w:marRight w:val="0"/>
      <w:marTop w:val="0"/>
      <w:marBottom w:val="0"/>
      <w:divBdr>
        <w:top w:val="none" w:sz="0" w:space="0" w:color="auto"/>
        <w:left w:val="none" w:sz="0" w:space="0" w:color="auto"/>
        <w:bottom w:val="none" w:sz="0" w:space="0" w:color="auto"/>
        <w:right w:val="none" w:sz="0" w:space="0" w:color="auto"/>
      </w:divBdr>
      <w:divsChild>
        <w:div w:id="1770352499">
          <w:marLeft w:val="0"/>
          <w:marRight w:val="0"/>
          <w:marTop w:val="0"/>
          <w:marBottom w:val="0"/>
          <w:divBdr>
            <w:top w:val="none" w:sz="0" w:space="0" w:color="auto"/>
            <w:left w:val="none" w:sz="0" w:space="0" w:color="auto"/>
            <w:bottom w:val="none" w:sz="0" w:space="0" w:color="auto"/>
            <w:right w:val="none" w:sz="0" w:space="0" w:color="auto"/>
          </w:divBdr>
        </w:div>
      </w:divsChild>
    </w:div>
    <w:div w:id="941763385">
      <w:bodyDiv w:val="1"/>
      <w:marLeft w:val="0"/>
      <w:marRight w:val="0"/>
      <w:marTop w:val="0"/>
      <w:marBottom w:val="0"/>
      <w:divBdr>
        <w:top w:val="none" w:sz="0" w:space="0" w:color="auto"/>
        <w:left w:val="none" w:sz="0" w:space="0" w:color="auto"/>
        <w:bottom w:val="none" w:sz="0" w:space="0" w:color="auto"/>
        <w:right w:val="none" w:sz="0" w:space="0" w:color="auto"/>
      </w:divBdr>
      <w:divsChild>
        <w:div w:id="20511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739</Words>
  <Characters>4214</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Bilca</cp:lastModifiedBy>
  <cp:revision>2</cp:revision>
  <cp:lastPrinted>2017-03-28T09:57:00Z</cp:lastPrinted>
  <dcterms:created xsi:type="dcterms:W3CDTF">2017-04-26T19:37:00Z</dcterms:created>
  <dcterms:modified xsi:type="dcterms:W3CDTF">2017-04-26T19:37:00Z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